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05C66F40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 w:rsidR="005F21F1" w:rsidRPr="005F21F1">
        <w:rPr>
          <w:rFonts w:ascii="Arial" w:hAnsi="Arial" w:cs="Arial"/>
          <w:b/>
          <w:bCs/>
          <w:sz w:val="24"/>
          <w:lang w:eastAsia="zh-CN"/>
        </w:rPr>
        <w:t>S2-250</w:t>
      </w:r>
      <w:r w:rsidR="007B337C">
        <w:rPr>
          <w:rFonts w:ascii="Arial" w:hAnsi="Arial" w:cs="Arial"/>
          <w:b/>
          <w:bCs/>
          <w:sz w:val="24"/>
          <w:lang w:eastAsia="zh-CN"/>
        </w:rPr>
        <w:t>4070</w:t>
      </w:r>
    </w:p>
    <w:bookmarkEnd w:id="0"/>
    <w:bookmarkEnd w:id="1"/>
    <w:p w14:paraId="26129404" w14:textId="77777777" w:rsidR="00920305" w:rsidRDefault="00920305" w:rsidP="0092030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532D80E6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F1947">
        <w:rPr>
          <w:rFonts w:ascii="Arial" w:hAnsi="Arial" w:cs="Arial"/>
          <w:b/>
        </w:rPr>
        <w:t xml:space="preserve">New </w:t>
      </w:r>
      <w:r w:rsidRPr="00896320">
        <w:rPr>
          <w:rFonts w:ascii="Arial" w:hAnsi="Arial" w:cs="Arial"/>
          <w:b/>
        </w:rPr>
        <w:t>Key issue</w:t>
      </w:r>
      <w:r w:rsidR="008F1947">
        <w:rPr>
          <w:rFonts w:ascii="Arial" w:hAnsi="Arial" w:cs="Arial"/>
          <w:b/>
        </w:rPr>
        <w:t xml:space="preserve"> for</w:t>
      </w:r>
      <w:r w:rsidRPr="00896320">
        <w:rPr>
          <w:rFonts w:ascii="Arial" w:hAnsi="Arial" w:cs="Arial"/>
          <w:b/>
        </w:rPr>
        <w:t xml:space="preserve"> WT#</w:t>
      </w:r>
      <w:r w:rsidR="008F1947">
        <w:rPr>
          <w:rFonts w:ascii="Arial" w:hAnsi="Arial" w:cs="Arial"/>
          <w:b/>
        </w:rPr>
        <w:t>1</w:t>
      </w:r>
      <w:r w:rsidRPr="00896320">
        <w:rPr>
          <w:rFonts w:ascii="Arial" w:hAnsi="Arial" w:cs="Arial"/>
          <w:b/>
        </w:rPr>
        <w:t xml:space="preserve"> </w:t>
      </w:r>
      <w:r w:rsidR="008F1947">
        <w:rPr>
          <w:rFonts w:ascii="Arial" w:hAnsi="Arial" w:cs="Arial"/>
          <w:b/>
        </w:rPr>
        <w:t>–</w:t>
      </w:r>
      <w:r w:rsidRPr="00896320">
        <w:rPr>
          <w:rFonts w:ascii="Arial" w:hAnsi="Arial" w:cs="Arial"/>
          <w:b/>
        </w:rPr>
        <w:t xml:space="preserve"> </w:t>
      </w:r>
      <w:r w:rsidR="008F1947">
        <w:rPr>
          <w:rFonts w:ascii="Arial" w:hAnsi="Arial" w:cs="Arial"/>
          <w:b/>
          <w:lang w:eastAsia="zh-CN"/>
        </w:rPr>
        <w:t>On Enhancements of Energy-related information exposure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31BB920E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Pr="007B75A7">
        <w:rPr>
          <w:rFonts w:ascii="Arial" w:hAnsi="Arial" w:cs="Arial" w:hint="eastAsia"/>
          <w:i/>
        </w:rPr>
        <w:t xml:space="preserve">the </w:t>
      </w:r>
      <w:r>
        <w:rPr>
          <w:rFonts w:ascii="Arial" w:hAnsi="Arial" w:cs="Arial" w:hint="eastAsia"/>
          <w:i/>
        </w:rPr>
        <w:t>k</w:t>
      </w:r>
      <w:r>
        <w:rPr>
          <w:rFonts w:ascii="Arial" w:hAnsi="Arial" w:cs="Arial"/>
          <w:i/>
        </w:rPr>
        <w:t>ey</w:t>
      </w:r>
      <w:r>
        <w:rPr>
          <w:rFonts w:ascii="Arial" w:hAnsi="Arial" w:cs="Arial"/>
          <w:i/>
          <w:lang w:eastAsia="zh-CN"/>
        </w:rPr>
        <w:t xml:space="preserve"> issue</w:t>
      </w:r>
      <w:r>
        <w:rPr>
          <w:rFonts w:ascii="Arial" w:hAnsi="Arial" w:cs="Arial" w:hint="eastAsia"/>
          <w:i/>
          <w:lang w:eastAsia="zh-CN"/>
        </w:rPr>
        <w:t xml:space="preserve"> description</w:t>
      </w:r>
      <w:r>
        <w:rPr>
          <w:rFonts w:ascii="Arial" w:hAnsi="Arial" w:cs="Arial"/>
          <w:i/>
          <w:lang w:eastAsia="zh-CN"/>
        </w:rPr>
        <w:t xml:space="preserve"> for WT#</w:t>
      </w:r>
      <w:r w:rsidR="00176995">
        <w:rPr>
          <w:rFonts w:ascii="Arial" w:hAnsi="Arial" w:cs="Arial"/>
          <w:i/>
          <w:lang w:eastAsia="zh-CN"/>
        </w:rPr>
        <w:t>1</w:t>
      </w:r>
      <w:r>
        <w:rPr>
          <w:rFonts w:ascii="Arial" w:hAnsi="Arial" w:cs="Arial"/>
          <w:i/>
          <w:lang w:eastAsia="zh-CN"/>
        </w:rPr>
        <w:t>.</w:t>
      </w:r>
    </w:p>
    <w:p w14:paraId="6C557D58" w14:textId="77777777" w:rsidR="00920305" w:rsidRPr="00527E8F" w:rsidRDefault="00920305" w:rsidP="0092030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413D645" w14:textId="6497CD09" w:rsidR="00920305" w:rsidRDefault="00920305" w:rsidP="0092030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SID </w:t>
      </w:r>
      <w:r w:rsidRPr="00EC520A">
        <w:rPr>
          <w:noProof/>
          <w:lang w:eastAsia="zh-CN"/>
        </w:rPr>
        <w:t xml:space="preserve">on </w:t>
      </w:r>
      <w:r w:rsidRPr="00896320">
        <w:rPr>
          <w:noProof/>
          <w:lang w:eastAsia="zh-CN"/>
        </w:rPr>
        <w:t>Energy Efficiency and Energy Saving Phase2</w:t>
      </w:r>
      <w:r w:rsidRPr="00EC520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(</w:t>
      </w:r>
      <w:r w:rsidR="008F1947" w:rsidRPr="008F1947">
        <w:rPr>
          <w:noProof/>
          <w:lang w:eastAsia="zh-CN"/>
        </w:rPr>
        <w:t>SP-250417</w:t>
      </w:r>
      <w:r>
        <w:rPr>
          <w:rFonts w:hint="eastAsia"/>
          <w:noProof/>
          <w:lang w:eastAsia="zh-CN"/>
        </w:rPr>
        <w:t>) includes the following WT#</w:t>
      </w:r>
      <w:r w:rsidR="008F1947">
        <w:rPr>
          <w:noProof/>
          <w:lang w:eastAsia="zh-CN"/>
        </w:rPr>
        <w:t>1</w:t>
      </w:r>
      <w:r>
        <w:rPr>
          <w:rFonts w:hint="eastAsia"/>
          <w:noProof/>
          <w:lang w:eastAsia="zh-CN"/>
        </w:rPr>
        <w:t>:</w:t>
      </w:r>
    </w:p>
    <w:p w14:paraId="37707B76" w14:textId="77777777" w:rsidR="00920305" w:rsidRPr="008F1947" w:rsidRDefault="00920305" w:rsidP="00920305">
      <w:pPr>
        <w:pStyle w:val="ListParagraph"/>
        <w:numPr>
          <w:ilvl w:val="2"/>
          <w:numId w:val="1"/>
        </w:numPr>
        <w:spacing w:before="100" w:beforeAutospacing="1" w:afterAutospacing="1"/>
        <w:contextualSpacing w:val="0"/>
      </w:pPr>
      <w:r w:rsidRPr="008F1947">
        <w:rPr>
          <w:b/>
          <w:bCs/>
        </w:rPr>
        <w:t>WT#1:</w:t>
      </w:r>
      <w:r w:rsidRPr="008F1947">
        <w:t xml:space="preserve"> Whether and how to enhance the collection, determination and exposure of energy related information in the 5GS.</w:t>
      </w:r>
    </w:p>
    <w:p w14:paraId="713D3AED" w14:textId="77777777" w:rsidR="00920305" w:rsidRPr="008F1947" w:rsidRDefault="00920305" w:rsidP="005F21F1">
      <w:pPr>
        <w:pStyle w:val="NO"/>
      </w:pPr>
      <w:r w:rsidRPr="008F1947">
        <w:t>NOTE 1</w:t>
      </w:r>
      <w:bookmarkStart w:id="2" w:name="_Hlk191032860"/>
      <w:r w:rsidRPr="008F1947">
        <w:t>: Whether and how information is collected from OAM requires</w:t>
      </w:r>
      <w:bookmarkEnd w:id="2"/>
      <w:r w:rsidRPr="008F1947">
        <w:t xml:space="preserve"> coordination with SA5.</w:t>
      </w:r>
    </w:p>
    <w:p w14:paraId="550A86DD" w14:textId="77777777" w:rsidR="00920305" w:rsidRDefault="00920305" w:rsidP="00176995">
      <w:pPr>
        <w:pStyle w:val="NO"/>
      </w:pPr>
      <w:r w:rsidRPr="008F1947">
        <w:rPr>
          <w:rFonts w:hint="eastAsia"/>
        </w:rPr>
        <w:t>N</w:t>
      </w:r>
      <w:r w:rsidRPr="008F1947">
        <w:t>OTE 2: Possible accuracy enhancement of energy consumption calculations considering RAN reporting will only be considered only after RAN WGs supports related enhancement.</w:t>
      </w:r>
    </w:p>
    <w:p w14:paraId="0F82DCC5" w14:textId="77777777" w:rsidR="00176995" w:rsidRPr="00176995" w:rsidRDefault="00176995" w:rsidP="00176995">
      <w:pPr>
        <w:pStyle w:val="NO"/>
      </w:pPr>
      <w:r w:rsidRPr="00176995">
        <w:t>NOTE 3: WT#2 and WT#3 solutions may require one or more specific energy attributions. When applicable, the models for energy related parameters attributes at UE or NF level in WT#2 and WT#3 should be robust and accurate enough to be fit for purpose.</w:t>
      </w:r>
    </w:p>
    <w:p w14:paraId="7B855885" w14:textId="77777777" w:rsidR="00176995" w:rsidRPr="008F1947" w:rsidRDefault="00176995" w:rsidP="005F21F1">
      <w:pPr>
        <w:pStyle w:val="NO"/>
      </w:pPr>
    </w:p>
    <w:p w14:paraId="6A29A33A" w14:textId="6B07D96F" w:rsidR="008F1947" w:rsidRDefault="008F1947" w:rsidP="008F1947">
      <w:pPr>
        <w:rPr>
          <w:noProof/>
          <w:lang w:val="en-US"/>
        </w:rPr>
      </w:pPr>
      <w:r>
        <w:rPr>
          <w:noProof/>
          <w:lang w:val="en-US"/>
        </w:rPr>
        <w:t>This paper proposes a new KI to be included in TR.23.700-67 for this WT#1.</w:t>
      </w:r>
    </w:p>
    <w:p w14:paraId="5C36C66F" w14:textId="13B6E2DB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334C2894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E5BF61A" w14:textId="77777777" w:rsidR="00C10667" w:rsidRDefault="00C10667" w:rsidP="00C10667">
      <w:pPr>
        <w:pStyle w:val="Heading2"/>
        <w:rPr>
          <w:ins w:id="4" w:author="Nokia" w:date="2025-04-09T16:27:00Z" w16du:dateUtc="2025-04-09T15:27:00Z"/>
          <w:rFonts w:ascii="Arial" w:eastAsia="Batang" w:hAnsi="Arial"/>
          <w:lang w:eastAsia="x-none"/>
        </w:rPr>
      </w:pPr>
      <w:bookmarkStart w:id="5" w:name="_Toc193705193"/>
      <w:bookmarkStart w:id="6" w:name="_Toc117509218"/>
      <w:bookmarkEnd w:id="3"/>
      <w:r w:rsidRPr="00C10667">
        <w:rPr>
          <w:rFonts w:ascii="Arial" w:eastAsia="Batang" w:hAnsi="Arial"/>
          <w:lang w:eastAsia="x-none"/>
        </w:rPr>
        <w:t>4.2</w:t>
      </w:r>
      <w:r w:rsidRPr="00C10667">
        <w:rPr>
          <w:rFonts w:ascii="Arial" w:eastAsia="Batang" w:hAnsi="Arial"/>
          <w:lang w:eastAsia="x-none"/>
        </w:rPr>
        <w:tab/>
        <w:t>Architectural Requirements</w:t>
      </w:r>
      <w:bookmarkEnd w:id="5"/>
    </w:p>
    <w:p w14:paraId="3A75932A" w14:textId="1EF32135" w:rsidR="00C10667" w:rsidRDefault="00C10667" w:rsidP="00C10667">
      <w:pPr>
        <w:rPr>
          <w:ins w:id="7" w:author="Nokia" w:date="2025-04-09T16:27:00Z" w16du:dateUtc="2025-04-09T15:27:00Z"/>
          <w:lang w:eastAsia="x-none"/>
        </w:rPr>
      </w:pPr>
      <w:ins w:id="8" w:author="Nokia" w:date="2025-04-09T16:27:00Z" w16du:dateUtc="2025-04-09T15:27:00Z">
        <w:r w:rsidRPr="007B337C">
          <w:t>KI#2 and KI#3 solutions may require energy-related</w:t>
        </w:r>
        <w:r w:rsidRPr="00191F01">
          <w:t xml:space="preserve"> information</w:t>
        </w:r>
        <w:r w:rsidRPr="007B337C">
          <w:t xml:space="preserve">. </w:t>
        </w:r>
      </w:ins>
      <w:ins w:id="9" w:author="Nokia" w:date="2025-04-10T08:30:00Z" w16du:dateUtc="2025-04-10T07:30:00Z">
        <w:r w:rsidR="00CF13AF">
          <w:t>T</w:t>
        </w:r>
      </w:ins>
      <w:ins w:id="10" w:author="Nokia" w:date="2025-04-09T16:27:00Z" w16du:dateUtc="2025-04-09T15:27:00Z">
        <w:r w:rsidRPr="007B337C">
          <w:t xml:space="preserve">he </w:t>
        </w:r>
      </w:ins>
      <w:ins w:id="11" w:author="Nokia" w:date="2025-04-10T08:30:00Z" w16du:dateUtc="2025-04-10T07:30:00Z">
        <w:r w:rsidR="00CF13AF">
          <w:t>energy</w:t>
        </w:r>
      </w:ins>
      <w:ins w:id="12" w:author="Nokia" w:date="2025-04-10T08:32:00Z" w16du:dateUtc="2025-04-10T07:32:00Z">
        <w:r w:rsidR="00CF13AF">
          <w:t>-</w:t>
        </w:r>
      </w:ins>
      <w:ins w:id="13" w:author="Nokia" w:date="2025-04-10T08:30:00Z" w16du:dateUtc="2025-04-10T07:30:00Z">
        <w:r w:rsidR="00CF13AF">
          <w:t>related information</w:t>
        </w:r>
      </w:ins>
      <w:ins w:id="14" w:author="Nokia" w:date="2025-04-09T16:27:00Z" w16du:dateUtc="2025-04-09T15:27:00Z">
        <w:r w:rsidRPr="007B337C">
          <w:t xml:space="preserve"> at UE or NF level </w:t>
        </w:r>
      </w:ins>
      <w:ins w:id="15" w:author="Nokia" w:date="2025-04-10T08:30:00Z" w16du:dateUtc="2025-04-10T07:30:00Z">
        <w:r w:rsidR="00CF13AF">
          <w:t xml:space="preserve">used </w:t>
        </w:r>
      </w:ins>
      <w:ins w:id="16" w:author="Nokia" w:date="2025-04-09T16:27:00Z" w16du:dateUtc="2025-04-09T15:27:00Z">
        <w:r w:rsidRPr="007B337C">
          <w:t xml:space="preserve">in KI#2 and KI#3 should be </w:t>
        </w:r>
      </w:ins>
      <w:ins w:id="17" w:author="Nokia" w:date="2025-04-10T08:30:00Z" w16du:dateUtc="2025-04-10T07:30:00Z">
        <w:r w:rsidR="00CF13AF">
          <w:t>based on</w:t>
        </w:r>
      </w:ins>
      <w:ins w:id="18" w:author="Nokia" w:date="2025-04-10T08:31:00Z" w16du:dateUtc="2025-04-10T07:31:00Z">
        <w:r w:rsidR="00CF13AF">
          <w:t xml:space="preserve"> </w:t>
        </w:r>
      </w:ins>
      <w:ins w:id="19" w:author="Nokia" w:date="2025-04-09T16:27:00Z" w16du:dateUtc="2025-04-09T15:27:00Z">
        <w:r w:rsidRPr="007B337C">
          <w:t>robust</w:t>
        </w:r>
      </w:ins>
      <w:ins w:id="20" w:author="Nokia" w:date="2025-04-10T08:31:00Z" w16du:dateUtc="2025-04-10T07:31:00Z">
        <w:r w:rsidR="00CF13AF">
          <w:t xml:space="preserve"> </w:t>
        </w:r>
      </w:ins>
      <w:ins w:id="21" w:author="Nokia" w:date="2025-04-09T16:27:00Z" w16du:dateUtc="2025-04-09T15:27:00Z">
        <w:r w:rsidRPr="007B337C">
          <w:t xml:space="preserve">and accurate </w:t>
        </w:r>
      </w:ins>
      <w:ins w:id="22" w:author="Nokia" w:date="2025-04-10T08:31:00Z" w16du:dateUtc="2025-04-10T07:31:00Z">
        <w:r w:rsidR="00CF13AF">
          <w:t>enough</w:t>
        </w:r>
      </w:ins>
      <w:ins w:id="23" w:author="Nokia" w:date="2025-04-10T08:32:00Z" w16du:dateUtc="2025-04-10T07:32:00Z">
        <w:r w:rsidR="00CF13AF" w:rsidRPr="00CF13AF">
          <w:t xml:space="preserve"> </w:t>
        </w:r>
        <w:r w:rsidR="00CF13AF">
          <w:t>estimates</w:t>
        </w:r>
      </w:ins>
      <w:ins w:id="24" w:author="Nokia" w:date="2025-04-10T08:31:00Z" w16du:dateUtc="2025-04-10T07:31:00Z">
        <w:r w:rsidR="00CF13AF">
          <w:t xml:space="preserve"> </w:t>
        </w:r>
      </w:ins>
      <w:ins w:id="25" w:author="Nokia" w:date="2025-04-09T16:27:00Z" w16du:dateUtc="2025-04-09T15:27:00Z">
        <w:r w:rsidRPr="007B337C">
          <w:t>to be fit for purpose.</w:t>
        </w:r>
      </w:ins>
    </w:p>
    <w:p w14:paraId="7FB280C4" w14:textId="77777777" w:rsidR="00C10667" w:rsidRDefault="00C10667" w:rsidP="00C10667">
      <w:pPr>
        <w:rPr>
          <w:ins w:id="26" w:author="Nokia" w:date="2025-04-09T16:27:00Z" w16du:dateUtc="2025-04-09T15:27:00Z"/>
          <w:lang w:eastAsia="x-none"/>
        </w:rPr>
      </w:pPr>
    </w:p>
    <w:p w14:paraId="44A5B027" w14:textId="7D5D181D" w:rsidR="00C10667" w:rsidRPr="0042466D" w:rsidRDefault="00C10667" w:rsidP="00C10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more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090FCD" w14:textId="77777777" w:rsidR="00C10667" w:rsidRDefault="00C10667">
      <w:pPr>
        <w:pStyle w:val="Heading2"/>
        <w:spacing w:before="180" w:after="180"/>
        <w:rPr>
          <w:ins w:id="27" w:author="Nokia" w:date="2025-04-09T16:26:00Z" w16du:dateUtc="2025-04-09T15:26:00Z"/>
          <w:rFonts w:ascii="Arial" w:eastAsia="Batang" w:hAnsi="Arial" w:cs="Times New Roman"/>
          <w:color w:val="auto"/>
          <w:szCs w:val="20"/>
          <w:lang w:eastAsia="x-none"/>
        </w:rPr>
        <w:pPrChange w:id="28" w:author="Nokia" w:date="2025-04-09T16:38:00Z" w16du:dateUtc="2025-04-09T15:38:00Z">
          <w:pPr>
            <w:pStyle w:val="Heading2"/>
            <w:spacing w:before="180" w:after="180"/>
            <w:ind w:left="1134" w:hanging="1134"/>
          </w:pPr>
        </w:pPrChange>
      </w:pPr>
    </w:p>
    <w:p w14:paraId="4178F67D" w14:textId="40AA0185" w:rsidR="008F1947" w:rsidRDefault="008F1947" w:rsidP="008F1947">
      <w:pPr>
        <w:pStyle w:val="Heading2"/>
        <w:spacing w:before="180" w:after="180"/>
        <w:ind w:left="1134" w:hanging="1134"/>
        <w:rPr>
          <w:ins w:id="29" w:author="Nokia" w:date="2025-03-21T16:40:00Z" w16du:dateUtc="2025-03-21T16:40:00Z"/>
          <w:rFonts w:ascii="Arial" w:eastAsia="Batang" w:hAnsi="Arial" w:cs="Times New Roman"/>
          <w:color w:val="auto"/>
          <w:szCs w:val="20"/>
          <w:lang w:eastAsia="x-none"/>
        </w:rPr>
      </w:pPr>
      <w:ins w:id="30" w:author="Nokia" w:date="2025-03-21T16:40:00Z" w16du:dateUtc="2025-03-21T16:40:00Z"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5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>.</w:t>
        </w:r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X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ab/>
          <w:t>Key Issue #</w:t>
        </w:r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X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: </w:t>
        </w:r>
        <w:bookmarkStart w:id="31" w:name="_Toc22214905"/>
        <w:bookmarkStart w:id="32" w:name="_Toc23254038"/>
        <w:bookmarkEnd w:id="6"/>
        <w:r w:rsidRPr="008F1947">
          <w:rPr>
            <w:rFonts w:ascii="Arial" w:eastAsia="Batang" w:hAnsi="Arial" w:cs="Times New Roman"/>
            <w:color w:val="auto"/>
            <w:szCs w:val="20"/>
            <w:lang w:eastAsia="x-none"/>
          </w:rPr>
          <w:t>Enhancements of collection, determination and exposure</w:t>
        </w:r>
        <w:r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 of</w:t>
        </w:r>
        <w:r w:rsidRPr="008F1947"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 Energy-related information</w:t>
        </w:r>
      </w:ins>
    </w:p>
    <w:p w14:paraId="5894DE91" w14:textId="77777777" w:rsidR="008F1947" w:rsidRPr="007B337C" w:rsidRDefault="008F1947" w:rsidP="008F1947">
      <w:pPr>
        <w:pStyle w:val="Heading2"/>
        <w:spacing w:before="180" w:after="180"/>
        <w:ind w:left="1134" w:hanging="1134"/>
        <w:rPr>
          <w:ins w:id="33" w:author="Nokia" w:date="2025-03-21T16:40:00Z" w16du:dateUtc="2025-03-21T16:40:00Z"/>
          <w:rFonts w:ascii="Arial" w:eastAsia="Batang" w:hAnsi="Arial" w:cs="Times New Roman"/>
          <w:color w:val="auto"/>
          <w:szCs w:val="20"/>
          <w:lang w:eastAsia="x-none"/>
        </w:rPr>
      </w:pPr>
      <w:ins w:id="34" w:author="Nokia" w:date="2025-03-21T16:40:00Z" w16du:dateUtc="2025-03-21T16:40:00Z">
        <w:r w:rsidRPr="007B337C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5</w:t>
        </w:r>
        <w:r w:rsidRPr="007B337C">
          <w:rPr>
            <w:rFonts w:ascii="Arial" w:eastAsia="Batang" w:hAnsi="Arial" w:cs="Times New Roman"/>
            <w:color w:val="auto"/>
            <w:szCs w:val="20"/>
            <w:lang w:eastAsia="x-none"/>
          </w:rPr>
          <w:t>.X.1</w:t>
        </w:r>
        <w:r w:rsidRPr="007B337C">
          <w:rPr>
            <w:rFonts w:ascii="Arial" w:eastAsia="Batang" w:hAnsi="Arial" w:cs="Times New Roman"/>
            <w:color w:val="auto"/>
            <w:szCs w:val="20"/>
            <w:lang w:eastAsia="x-none"/>
          </w:rPr>
          <w:tab/>
          <w:t>Description</w:t>
        </w:r>
        <w:bookmarkEnd w:id="31"/>
        <w:bookmarkEnd w:id="32"/>
      </w:ins>
    </w:p>
    <w:p w14:paraId="3333A04D" w14:textId="77777777" w:rsidR="008F1947" w:rsidRPr="007B337C" w:rsidRDefault="008F1947" w:rsidP="008F1947">
      <w:pPr>
        <w:rPr>
          <w:ins w:id="35" w:author="Nokia" w:date="2025-03-21T16:40:00Z" w16du:dateUtc="2025-03-21T16:40:00Z"/>
        </w:rPr>
      </w:pPr>
      <w:ins w:id="36" w:author="Nokia" w:date="2025-03-21T16:40:00Z" w16du:dateUtc="2025-03-21T16:40:00Z">
        <w:r w:rsidRPr="007B337C">
          <w:rPr>
            <w:lang w:eastAsia="zh-CN"/>
          </w:rPr>
          <w:t xml:space="preserve">This key issue will study </w:t>
        </w:r>
        <w:r w:rsidRPr="007B337C">
          <w:t>whether and how to enhance the collection, determination and exposure of energy related information in the 5GS.</w:t>
        </w:r>
      </w:ins>
    </w:p>
    <w:p w14:paraId="5E9983E3" w14:textId="39A3A976" w:rsidR="008F1947" w:rsidRPr="007B337C" w:rsidRDefault="008F1947">
      <w:pPr>
        <w:pStyle w:val="NO"/>
        <w:rPr>
          <w:ins w:id="37" w:author="Nokia" w:date="2025-03-21T16:40:00Z" w16du:dateUtc="2025-03-21T16:40:00Z"/>
        </w:rPr>
        <w:pPrChange w:id="38" w:author="Nokia" w:date="2025-03-21T16:52:00Z" w16du:dateUtc="2025-03-21T16:52:00Z">
          <w:pPr/>
        </w:pPrChange>
      </w:pPr>
      <w:ins w:id="39" w:author="Nokia" w:date="2025-03-21T16:40:00Z" w16du:dateUtc="2025-03-21T16:40:00Z">
        <w:r w:rsidRPr="007B337C">
          <w:t xml:space="preserve">NOTE 1: </w:t>
        </w:r>
      </w:ins>
      <w:ins w:id="40" w:author="Nokia" w:date="2025-03-21T16:53:00Z" w16du:dateUtc="2025-03-21T16:53:00Z">
        <w:r w:rsidR="00176995" w:rsidRPr="007B337C">
          <w:t>I</w:t>
        </w:r>
      </w:ins>
      <w:ins w:id="41" w:author="Nokia" w:date="2025-03-21T16:40:00Z" w16du:dateUtc="2025-03-21T16:40:00Z">
        <w:r w:rsidRPr="007B337C">
          <w:t>f applicable, whether and how information is collected from OAM requires coordination with SA5.</w:t>
        </w:r>
      </w:ins>
    </w:p>
    <w:p w14:paraId="4265741B" w14:textId="55229D21" w:rsidR="008F1947" w:rsidRPr="007B337C" w:rsidRDefault="008F1947">
      <w:pPr>
        <w:pStyle w:val="NO"/>
        <w:rPr>
          <w:ins w:id="42" w:author="Nokia" w:date="2025-03-21T16:46:00Z" w16du:dateUtc="2025-03-21T16:46:00Z"/>
        </w:rPr>
        <w:pPrChange w:id="43" w:author="Nokia" w:date="2025-03-21T16:52:00Z" w16du:dateUtc="2025-03-21T16:52:00Z">
          <w:pPr/>
        </w:pPrChange>
      </w:pPr>
      <w:ins w:id="44" w:author="Nokia" w:date="2025-03-21T16:40:00Z" w16du:dateUtc="2025-03-21T16:40:00Z">
        <w:r w:rsidRPr="007B337C">
          <w:rPr>
            <w:rFonts w:hint="eastAsia"/>
          </w:rPr>
          <w:t>N</w:t>
        </w:r>
        <w:r w:rsidRPr="007B337C">
          <w:t xml:space="preserve">OTE 2: </w:t>
        </w:r>
      </w:ins>
      <w:ins w:id="45" w:author="Nokia" w:date="2025-03-21T16:53:00Z" w16du:dateUtc="2025-03-21T16:53:00Z">
        <w:r w:rsidR="00176995" w:rsidRPr="007B337C">
          <w:tab/>
        </w:r>
      </w:ins>
      <w:ins w:id="46" w:author="Nokia" w:date="2025-03-21T16:40:00Z" w16du:dateUtc="2025-03-21T16:40:00Z">
        <w:r w:rsidRPr="007B337C">
          <w:t>Possible accuracy enhancement of energy consumption calculations considering RAN reporting will be considered only after RAN WGs supports related enhancement.</w:t>
        </w:r>
      </w:ins>
    </w:p>
    <w:p w14:paraId="5703C686" w14:textId="784CDB2C" w:rsidR="00A216A9" w:rsidRDefault="00A216A9" w:rsidP="008F1947"/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9DA58F" w14:textId="77777777" w:rsidR="00A216A9" w:rsidRPr="004A7EC0" w:rsidRDefault="00A216A9" w:rsidP="00A216A9">
      <w:pPr>
        <w:rPr>
          <w:noProof/>
          <w:lang w:val="en-US"/>
        </w:rPr>
      </w:pPr>
    </w:p>
    <w:sectPr w:rsidR="00A216A9" w:rsidRPr="004A7EC0" w:rsidSect="0092030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A02C" w14:textId="77777777" w:rsidR="008B6A11" w:rsidRDefault="008B6A11">
      <w:pPr>
        <w:spacing w:after="0"/>
      </w:pPr>
      <w:r>
        <w:separator/>
      </w:r>
    </w:p>
  </w:endnote>
  <w:endnote w:type="continuationSeparator" w:id="0">
    <w:p w14:paraId="5BC26F19" w14:textId="77777777" w:rsidR="008B6A11" w:rsidRDefault="008B6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177FB" w14:textId="77777777" w:rsidR="008B6A11" w:rsidRDefault="008B6A11">
      <w:pPr>
        <w:spacing w:after="0"/>
      </w:pPr>
      <w:r>
        <w:separator/>
      </w:r>
    </w:p>
  </w:footnote>
  <w:footnote w:type="continuationSeparator" w:id="0">
    <w:p w14:paraId="3BE79ED1" w14:textId="77777777" w:rsidR="008B6A11" w:rsidRDefault="008B6A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691445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95131"/>
    <w:rsid w:val="000C7A0F"/>
    <w:rsid w:val="0011451E"/>
    <w:rsid w:val="00176995"/>
    <w:rsid w:val="003157E1"/>
    <w:rsid w:val="003C7951"/>
    <w:rsid w:val="00560715"/>
    <w:rsid w:val="005F21F1"/>
    <w:rsid w:val="007B337C"/>
    <w:rsid w:val="008B6A11"/>
    <w:rsid w:val="008C25FD"/>
    <w:rsid w:val="008F1947"/>
    <w:rsid w:val="00920305"/>
    <w:rsid w:val="00A216A9"/>
    <w:rsid w:val="00B33340"/>
    <w:rsid w:val="00C0536F"/>
    <w:rsid w:val="00C10667"/>
    <w:rsid w:val="00CF13AF"/>
    <w:rsid w:val="00CF18CA"/>
    <w:rsid w:val="00D1576E"/>
    <w:rsid w:val="00DE1ED3"/>
    <w:rsid w:val="00F13148"/>
    <w:rsid w:val="00F45932"/>
    <w:rsid w:val="00F5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61B567FA-D58C-4D16-A2BB-470785F2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F194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RBI5PAMIO524-1616901215-43815</_dlc_DocId>
    <_dlc_DocIdUrl xmlns="71c5aaf6-e6ce-465b-b873-5148d2a4c105">
      <Url>https://nokia.sharepoint.com/sites/gxp/_layouts/15/DocIdRedir.aspx?ID=RBI5PAMIO524-1616901215-43815</Url>
      <Description>RBI5PAMIO524-1616901215-43815</Description>
    </_dlc_DocIdUrl>
  </documentManagement>
</p:properties>
</file>

<file path=customXml/itemProps1.xml><?xml version="1.0" encoding="utf-8"?>
<ds:datastoreItem xmlns:ds="http://schemas.openxmlformats.org/officeDocument/2006/customXml" ds:itemID="{79723136-0A8E-4875-A8D4-F20EBB5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11E61-5D29-43F3-97E3-0AB53CA58B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4173BC-FCB4-48F3-B5F5-0E1C1AE61D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E7691B-3C3E-4F7A-94EF-78E900DAF4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0F3225-DFD7-4853-A8D4-2D90B0C157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</cp:lastModifiedBy>
  <cp:revision>4</cp:revision>
  <dcterms:created xsi:type="dcterms:W3CDTF">2025-04-09T09:27:00Z</dcterms:created>
  <dcterms:modified xsi:type="dcterms:W3CDTF">2025-04-10T07:33:00Z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c9ec5149-d40c-4832-bffc-4d2434addcab</vt:lpwstr>
  </property>
  <property fmtid="{D5CDD505-2E9C-101B-9397-08002B2CF9AE}" pid="4" name="MediaServiceImageTags">
    <vt:lpwstr/>
  </property>
</Properties>
</file>